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E00586">
        <w:rPr>
          <w:noProof w:val="0"/>
          <w:sz w:val="24"/>
        </w:rPr>
        <w:t>80</w:t>
      </w:r>
      <w:r w:rsidRPr="00AC1C60">
        <w:rPr>
          <w:noProof w:val="0"/>
          <w:sz w:val="24"/>
        </w:rPr>
        <w:tab/>
      </w:r>
      <w:r w:rsidR="00891371" w:rsidRPr="00891371">
        <w:rPr>
          <w:rFonts w:cs="Arial"/>
          <w:noProof w:val="0"/>
          <w:sz w:val="24"/>
          <w:szCs w:val="22"/>
        </w:rPr>
        <w:t>R4-16</w:t>
      </w:r>
      <w:r w:rsidR="006457B0">
        <w:rPr>
          <w:rFonts w:cs="Arial"/>
          <w:noProof w:val="0"/>
          <w:sz w:val="24"/>
          <w:szCs w:val="22"/>
        </w:rPr>
        <w:t>5416</w:t>
      </w:r>
    </w:p>
    <w:p w:rsidR="00A5252D" w:rsidRPr="00A5252D" w:rsidRDefault="00C66823" w:rsidP="00A5252D">
      <w:pPr>
        <w:pStyle w:val="Header"/>
        <w:tabs>
          <w:tab w:val="right" w:pos="9356"/>
          <w:tab w:val="right" w:pos="10206"/>
        </w:tabs>
        <w:jc w:val="both"/>
        <w:rPr>
          <w:bCs/>
          <w:sz w:val="24"/>
          <w:lang w:val="sv-SE"/>
        </w:rPr>
      </w:pPr>
      <w:r w:rsidRPr="00C66823">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F1246F" w:rsidP="00C66823">
            <w:pPr>
              <w:pStyle w:val="CRCoverPage"/>
              <w:spacing w:after="0"/>
              <w:rPr>
                <w:noProof/>
              </w:rPr>
            </w:pPr>
            <w:r w:rsidRPr="00F1246F">
              <w:rPr>
                <w:noProof/>
              </w:rPr>
              <w:t>3710</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C66823">
            <w:pPr>
              <w:pStyle w:val="CRCoverPage"/>
              <w:spacing w:after="0"/>
              <w:jc w:val="center"/>
              <w:rPr>
                <w:noProof/>
              </w:rPr>
            </w:pPr>
            <w:r w:rsidRPr="000A4BE4">
              <w:rPr>
                <w:b/>
                <w:noProof/>
                <w:sz w:val="32"/>
              </w:rPr>
              <w:t>13.</w:t>
            </w:r>
            <w:r w:rsidR="00C66823">
              <w:rPr>
                <w:b/>
                <w:noProof/>
                <w:sz w:val="32"/>
              </w:rPr>
              <w:t>4</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F83818">
            <w:pPr>
              <w:pStyle w:val="CRCoverPage"/>
              <w:spacing w:after="0"/>
              <w:ind w:left="100"/>
              <w:rPr>
                <w:noProof/>
              </w:rPr>
            </w:pPr>
            <w:r w:rsidRPr="0049397B">
              <w:rPr>
                <w:noProof/>
              </w:rPr>
              <w:t xml:space="preserve">CR: </w:t>
            </w:r>
            <w:r w:rsidR="00116198">
              <w:rPr>
                <w:noProof/>
              </w:rPr>
              <w:t>Correction</w:t>
            </w:r>
            <w:r w:rsidR="00787C81">
              <w:rPr>
                <w:noProof/>
              </w:rPr>
              <w:t>s on</w:t>
            </w:r>
            <w:r w:rsidR="00116198">
              <w:rPr>
                <w:noProof/>
              </w:rPr>
              <w:t xml:space="preserve"> </w:t>
            </w:r>
            <w:r w:rsidR="00F83818">
              <w:rPr>
                <w:noProof/>
              </w:rPr>
              <w:t xml:space="preserve">Section </w:t>
            </w:r>
            <w:r w:rsidR="00F83818" w:rsidRPr="00F83818">
              <w:rPr>
                <w:noProof/>
              </w:rPr>
              <w:t>8.1</w:t>
            </w:r>
            <w:r w:rsidR="00F83818" w:rsidRPr="00F83818">
              <w:rPr>
                <w:rFonts w:hint="eastAsia"/>
                <w:noProof/>
              </w:rPr>
              <w:t>4</w:t>
            </w:r>
            <w:r w:rsidR="00F83818">
              <w:rPr>
                <w:noProof/>
              </w:rPr>
              <w:t xml:space="preserve"> </w:t>
            </w:r>
            <w:r w:rsidR="00F83818" w:rsidRPr="00F83818">
              <w:rPr>
                <w:noProof/>
              </w:rPr>
              <w:t>Measurements for</w:t>
            </w:r>
            <w:r w:rsidR="00F83818" w:rsidRPr="00F83818">
              <w:rPr>
                <w:rFonts w:hint="eastAsia"/>
                <w:noProof/>
              </w:rPr>
              <w:t xml:space="preserve"> UE</w:t>
            </w:r>
            <w:r w:rsidR="00F83818" w:rsidRPr="00F83818">
              <w:rPr>
                <w:noProof/>
              </w:rPr>
              <w:t xml:space="preserve"> </w:t>
            </w:r>
            <w:r w:rsidR="00F83818" w:rsidRPr="00F83818">
              <w:rPr>
                <w:rFonts w:hint="eastAsia"/>
                <w:noProof/>
              </w:rPr>
              <w:t>category NB1</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116198">
              <w:rPr>
                <w:noProof/>
              </w:rPr>
              <w:t>8</w:t>
            </w:r>
            <w:r w:rsidR="0009028E">
              <w:rPr>
                <w:noProof/>
              </w:rPr>
              <w:t>-</w:t>
            </w:r>
            <w:r w:rsidR="00116198">
              <w:rPr>
                <w:noProof/>
              </w:rPr>
              <w:t>08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066DCE" w:rsidP="00F83818">
            <w:pPr>
              <w:pStyle w:val="CRCoverPage"/>
              <w:spacing w:after="0"/>
              <w:rPr>
                <w:noProof/>
              </w:rPr>
            </w:pPr>
            <w:r>
              <w:rPr>
                <w:noProof/>
              </w:rPr>
              <w:t xml:space="preserve">Section </w:t>
            </w:r>
            <w:r w:rsidR="00F83818" w:rsidRPr="00F83818">
              <w:rPr>
                <w:noProof/>
              </w:rPr>
              <w:t>8.1</w:t>
            </w:r>
            <w:r w:rsidR="00F83818" w:rsidRPr="00F83818">
              <w:rPr>
                <w:rFonts w:hint="eastAsia"/>
                <w:noProof/>
              </w:rPr>
              <w:t>4</w:t>
            </w:r>
            <w:r w:rsidR="00F83818" w:rsidRPr="00F83818">
              <w:rPr>
                <w:noProof/>
              </w:rPr>
              <w:t xml:space="preserve"> </w:t>
            </w:r>
            <w:r>
              <w:rPr>
                <w:noProof/>
              </w:rPr>
              <w:t>“</w:t>
            </w:r>
            <w:r w:rsidRPr="00066DCE">
              <w:rPr>
                <w:noProof/>
              </w:rPr>
              <w:t>Cell Selection and Re-selection Requirements for UE category NB1</w:t>
            </w:r>
            <w:r>
              <w:rPr>
                <w:noProof/>
              </w:rPr>
              <w:t>” refers to some undefined section numbers, such as “</w:t>
            </w:r>
            <w:r w:rsidR="00F83818" w:rsidRPr="00F83818">
              <w:rPr>
                <w:noProof/>
              </w:rPr>
              <w:t>9.</w:t>
            </w:r>
            <w:r w:rsidR="00F83818" w:rsidRPr="00F83818">
              <w:rPr>
                <w:rFonts w:hint="eastAsia"/>
                <w:noProof/>
              </w:rPr>
              <w:t>x</w:t>
            </w:r>
            <w:r w:rsidR="00F83818" w:rsidRPr="00F83818">
              <w:rPr>
                <w:noProof/>
              </w:rPr>
              <w:t>.1</w:t>
            </w:r>
            <w:r>
              <w:rPr>
                <w:noProof/>
              </w:rPr>
              <w:t>”</w:t>
            </w:r>
            <w:r w:rsidR="00F83818">
              <w:rPr>
                <w:noProof/>
              </w:rPr>
              <w:t xml:space="preserve">. </w:t>
            </w:r>
            <w:r>
              <w:rPr>
                <w:noProof/>
              </w:rPr>
              <w:t xml:space="preserve">The exact </w:t>
            </w:r>
            <w:r w:rsidRPr="00066DCE">
              <w:rPr>
                <w:noProof/>
              </w:rPr>
              <w:t>section numbers</w:t>
            </w:r>
            <w:r>
              <w:rPr>
                <w:noProof/>
              </w:rPr>
              <w:t xml:space="preserve"> should be refered instead of the </w:t>
            </w:r>
            <w:r w:rsidRPr="00066DCE">
              <w:rPr>
                <w:noProof/>
              </w:rPr>
              <w:t>undefined section numbers</w:t>
            </w:r>
            <w:r>
              <w:rPr>
                <w:noProof/>
              </w:rPr>
              <w:t>.</w:t>
            </w:r>
            <w:r w:rsidR="00F83818">
              <w:rPr>
                <w:noProof/>
              </w:rPr>
              <w:t xml:space="preserve"> In addition, it referes only </w:t>
            </w:r>
            <w:r w:rsidR="00F83818" w:rsidRPr="00F83818">
              <w:rPr>
                <w:rFonts w:hint="eastAsia"/>
                <w:noProof/>
              </w:rPr>
              <w:t>N</w:t>
            </w:r>
            <w:r w:rsidR="00F83818" w:rsidRPr="00F83818">
              <w:rPr>
                <w:noProof/>
              </w:rPr>
              <w:t xml:space="preserve">RSRP measurement accuracy </w:t>
            </w:r>
            <w:r w:rsidR="00F83818">
              <w:rPr>
                <w:noProof/>
              </w:rPr>
              <w:t xml:space="preserve">but </w:t>
            </w:r>
            <w:r w:rsidR="00F83818" w:rsidRPr="00F83818">
              <w:rPr>
                <w:rFonts w:hint="eastAsia"/>
                <w:noProof/>
              </w:rPr>
              <w:t>N</w:t>
            </w:r>
            <w:r w:rsidR="00F83818">
              <w:rPr>
                <w:noProof/>
              </w:rPr>
              <w:t xml:space="preserve">RSRQ </w:t>
            </w:r>
            <w:r w:rsidR="00F83818" w:rsidRPr="00F83818">
              <w:rPr>
                <w:noProof/>
              </w:rPr>
              <w:t>measurement accuracy</w:t>
            </w:r>
            <w:r w:rsidR="00F83818">
              <w:rPr>
                <w:noProof/>
              </w:rPr>
              <w:t xml:space="preserve"> is neglected.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066DCE" w:rsidP="00F83818">
            <w:pPr>
              <w:pStyle w:val="CRCoverPage"/>
              <w:numPr>
                <w:ilvl w:val="0"/>
                <w:numId w:val="2"/>
              </w:numPr>
              <w:spacing w:after="0"/>
              <w:rPr>
                <w:noProof/>
              </w:rPr>
            </w:pPr>
            <w:r>
              <w:rPr>
                <w:noProof/>
              </w:rPr>
              <w:t xml:space="preserve">Replace undefined section numbers with </w:t>
            </w:r>
            <w:r w:rsidRPr="00066DCE">
              <w:rPr>
                <w:noProof/>
              </w:rPr>
              <w:t>section numbers</w:t>
            </w:r>
            <w:r>
              <w:rPr>
                <w:noProof/>
              </w:rPr>
              <w:t>.</w:t>
            </w:r>
          </w:p>
          <w:p w:rsidR="00F83818" w:rsidRPr="000A4BE4" w:rsidRDefault="00F83818" w:rsidP="00F83818">
            <w:pPr>
              <w:pStyle w:val="CRCoverPage"/>
              <w:numPr>
                <w:ilvl w:val="0"/>
                <w:numId w:val="2"/>
              </w:numPr>
              <w:spacing w:after="0"/>
              <w:rPr>
                <w:noProof/>
              </w:rPr>
            </w:pPr>
            <w:r>
              <w:rPr>
                <w:noProof/>
              </w:rPr>
              <w:t xml:space="preserve">Add the </w:t>
            </w:r>
            <w:r w:rsidRPr="00F83818">
              <w:rPr>
                <w:noProof/>
              </w:rPr>
              <w:t xml:space="preserve">referes </w:t>
            </w:r>
            <w:r>
              <w:rPr>
                <w:noProof/>
              </w:rPr>
              <w:t>to</w:t>
            </w:r>
            <w:r w:rsidRPr="00F83818">
              <w:rPr>
                <w:noProof/>
              </w:rPr>
              <w:t xml:space="preserve"> </w:t>
            </w:r>
            <w:r w:rsidRPr="00F83818">
              <w:rPr>
                <w:rFonts w:hint="eastAsia"/>
                <w:noProof/>
              </w:rPr>
              <w:t>N</w:t>
            </w:r>
            <w:r w:rsidRPr="00F83818">
              <w:rPr>
                <w:noProof/>
              </w:rPr>
              <w:t>RSR</w:t>
            </w:r>
            <w:r>
              <w:rPr>
                <w:noProof/>
              </w:rPr>
              <w:t>Q</w:t>
            </w:r>
            <w:r w:rsidRPr="00F83818">
              <w:rPr>
                <w:noProof/>
              </w:rPr>
              <w:t xml:space="preserve"> measurement accuracy</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066DCE" w:rsidP="00066DCE">
            <w:pPr>
              <w:pStyle w:val="CRCoverPage"/>
              <w:spacing w:after="0"/>
              <w:rPr>
                <w:noProof/>
              </w:rPr>
            </w:pPr>
            <w:r>
              <w:rPr>
                <w:noProof/>
              </w:rPr>
              <w:t>Requirements are not clearly defined.</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8C571F" w:rsidP="00F402A1">
            <w:pPr>
              <w:pStyle w:val="CRCoverPage"/>
              <w:spacing w:after="0"/>
              <w:rPr>
                <w:noProof/>
              </w:rPr>
            </w:pPr>
            <w:r>
              <w:t>S</w:t>
            </w:r>
            <w:r w:rsidR="00DC4650">
              <w:t xml:space="preserve">ection </w:t>
            </w:r>
            <w:r w:rsidR="00090A70">
              <w:t>8.14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B570C" w:rsidRDefault="00DC4650" w:rsidP="009F2C3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r w:rsidR="009F2C35">
        <w:rPr>
          <w:noProof/>
          <w:sz w:val="28"/>
        </w:rPr>
        <w:t xml:space="preserve"> </w:t>
      </w:r>
    </w:p>
    <w:p w:rsidR="00F83818" w:rsidRPr="00CF461C" w:rsidRDefault="00F83818" w:rsidP="00F83818">
      <w:pPr>
        <w:pStyle w:val="Heading2"/>
        <w:rPr>
          <w:noProof/>
        </w:rPr>
      </w:pPr>
      <w:r>
        <w:rPr>
          <w:noProof/>
        </w:rPr>
        <w:t>8.1</w:t>
      </w:r>
      <w:r>
        <w:rPr>
          <w:rFonts w:hint="eastAsia"/>
          <w:noProof/>
        </w:rPr>
        <w:t>4</w:t>
      </w:r>
      <w:r w:rsidRPr="00CF461C">
        <w:rPr>
          <w:noProof/>
        </w:rPr>
        <w:tab/>
        <w:t>Measurements for</w:t>
      </w:r>
      <w:r>
        <w:rPr>
          <w:rFonts w:hint="eastAsia"/>
          <w:noProof/>
        </w:rPr>
        <w:t xml:space="preserve"> UE</w:t>
      </w:r>
      <w:r w:rsidRPr="00CF461C">
        <w:rPr>
          <w:noProof/>
        </w:rPr>
        <w:t xml:space="preserve"> </w:t>
      </w:r>
      <w:r>
        <w:rPr>
          <w:rFonts w:hint="eastAsia"/>
          <w:noProof/>
        </w:rPr>
        <w:t>category NB1</w:t>
      </w:r>
    </w:p>
    <w:p w:rsidR="00F83818" w:rsidRPr="00CF461C" w:rsidRDefault="00F83818" w:rsidP="00F83818">
      <w:pPr>
        <w:pStyle w:val="Heading3"/>
      </w:pPr>
      <w:r>
        <w:t>8.1</w:t>
      </w:r>
      <w:r>
        <w:rPr>
          <w:rFonts w:hint="eastAsia"/>
        </w:rPr>
        <w:t>4</w:t>
      </w:r>
      <w:r w:rsidRPr="00CF461C">
        <w:t>.1</w:t>
      </w:r>
      <w:r w:rsidRPr="00CF461C">
        <w:tab/>
        <w:t>Introduction</w:t>
      </w:r>
    </w:p>
    <w:p w:rsidR="00F83818" w:rsidRDefault="00F83818" w:rsidP="00F83818">
      <w:pPr>
        <w:rPr>
          <w:lang w:eastAsia="zh-CN"/>
        </w:rPr>
      </w:pPr>
      <w:r w:rsidRPr="00CF461C">
        <w:t>This clause contains requirements on the UE</w:t>
      </w:r>
      <w:r>
        <w:rPr>
          <w:rFonts w:hint="eastAsia"/>
          <w:lang w:eastAsia="zh-CN"/>
        </w:rPr>
        <w:t xml:space="preserve"> category NB1</w:t>
      </w:r>
      <w:r w:rsidRPr="00CF461C">
        <w:t xml:space="preserve"> regarding measurement in RRC_CONNECTED state. The requirements are specified for </w:t>
      </w:r>
      <w:r>
        <w:rPr>
          <w:rFonts w:hint="eastAsia"/>
          <w:lang w:eastAsia="zh-CN"/>
        </w:rPr>
        <w:t>NB-IoT</w:t>
      </w:r>
      <w:r w:rsidRPr="00CF461C">
        <w:t xml:space="preserve"> intra frequency measurements</w:t>
      </w:r>
      <w:r>
        <w:rPr>
          <w:rFonts w:hint="eastAsia"/>
          <w:lang w:eastAsia="zh-CN"/>
        </w:rPr>
        <w:t xml:space="preserve"> for serving NB-IoT cell</w:t>
      </w:r>
      <w:r w:rsidRPr="00CF461C">
        <w:t xml:space="preserve">. These measurements may be used by the </w:t>
      </w:r>
      <w:r>
        <w:rPr>
          <w:rFonts w:hint="eastAsia"/>
          <w:lang w:eastAsia="zh-CN"/>
        </w:rPr>
        <w:t>NB-IoT</w:t>
      </w:r>
      <w:r>
        <w:t xml:space="preserve"> </w:t>
      </w:r>
      <w:r w:rsidRPr="00CF461C">
        <w:t xml:space="preserve">for </w:t>
      </w:r>
      <w:r>
        <w:rPr>
          <w:rFonts w:hint="eastAsia"/>
          <w:lang w:eastAsia="zh-CN"/>
        </w:rPr>
        <w:t>uplink power control</w:t>
      </w:r>
      <w:r w:rsidRPr="00CF461C">
        <w:t>. The measurement quantities are defined in [4], the measurement model is defined in [22] and measurement accuracies are specified in clause 9.</w:t>
      </w:r>
      <w:r>
        <w:rPr>
          <w:rFonts w:hint="eastAsia"/>
          <w:lang w:eastAsia="zh-CN"/>
        </w:rPr>
        <w:t xml:space="preserve"> </w:t>
      </w:r>
      <w:r w:rsidRPr="00CF461C">
        <w:t xml:space="preserve">During the RRC_CONNECTED state the UE shall continuously measure </w:t>
      </w:r>
      <w:r>
        <w:rPr>
          <w:rFonts w:hint="eastAsia"/>
          <w:lang w:eastAsia="zh-CN"/>
        </w:rPr>
        <w:t>serving NB-IoT cell</w:t>
      </w:r>
      <w:r w:rsidRPr="00CF461C">
        <w:t>.</w:t>
      </w:r>
    </w:p>
    <w:p w:rsidR="00F83818" w:rsidRPr="00CF461C" w:rsidRDefault="00F83818" w:rsidP="00F83818">
      <w:pPr>
        <w:rPr>
          <w:rFonts w:cs="v4.2.0"/>
          <w:lang w:eastAsia="zh-CN"/>
        </w:rPr>
      </w:pPr>
      <w:r w:rsidRPr="00CF461C">
        <w:rPr>
          <w:rFonts w:hint="eastAsia"/>
          <w:lang w:eastAsia="zh-CN"/>
        </w:rPr>
        <w:t xml:space="preserve">The UE </w:t>
      </w:r>
      <w:r w:rsidRPr="00CF461C">
        <w:t>shall meet all applicable requirements</w:t>
      </w:r>
      <w:r w:rsidRPr="00CF461C">
        <w:rPr>
          <w:rFonts w:hint="eastAsia"/>
          <w:lang w:eastAsia="zh-CN"/>
        </w:rPr>
        <w:t xml:space="preserve"> </w:t>
      </w:r>
      <w:r w:rsidRPr="00CF461C">
        <w:t>specified in clause </w:t>
      </w:r>
      <w:r>
        <w:rPr>
          <w:rFonts w:hint="eastAsia"/>
          <w:lang w:eastAsia="zh-CN"/>
        </w:rPr>
        <w:t>8.14</w:t>
      </w:r>
      <w:r w:rsidRPr="00CF461C">
        <w:rPr>
          <w:rFonts w:hint="eastAsia"/>
          <w:lang w:eastAsia="zh-CN"/>
        </w:rPr>
        <w:t xml:space="preserve"> </w:t>
      </w:r>
      <w:r w:rsidRPr="00CF461C">
        <w:rPr>
          <w:rFonts w:cs="v4.2.0"/>
        </w:rPr>
        <w:t>under the following conditions</w:t>
      </w:r>
      <w:r>
        <w:rPr>
          <w:rFonts w:cs="v4.2.0" w:hint="eastAsia"/>
          <w:lang w:eastAsia="zh-CN"/>
        </w:rPr>
        <w:t>:</w:t>
      </w:r>
    </w:p>
    <w:p w:rsidR="00F83818" w:rsidRPr="0061499B" w:rsidRDefault="00F83818" w:rsidP="00F83818">
      <w:pPr>
        <w:pStyle w:val="B1"/>
        <w:rPr>
          <w:rFonts w:cs="v4.2.0"/>
          <w:lang w:eastAsia="zh-CN"/>
        </w:rPr>
      </w:pPr>
      <w:r w:rsidRPr="00CF461C">
        <w:t>-</w:t>
      </w:r>
      <w:r w:rsidRPr="00CF461C">
        <w:tab/>
        <w:t xml:space="preserve">at least 1 DL subframe per radio frame of </w:t>
      </w:r>
      <w:r>
        <w:rPr>
          <w:rFonts w:hint="eastAsia"/>
          <w:lang w:eastAsia="zh-CN"/>
        </w:rPr>
        <w:t>serving NB-IoT cell</w:t>
      </w:r>
      <w:r w:rsidRPr="00CF461C">
        <w:t xml:space="preserve"> is available at the UE</w:t>
      </w:r>
      <w:r w:rsidRPr="00CF461C">
        <w:rPr>
          <w:rFonts w:hint="eastAsia"/>
          <w:lang w:eastAsia="zh-CN"/>
        </w:rPr>
        <w:t xml:space="preserve"> during </w:t>
      </w:r>
      <w:r>
        <w:rPr>
          <w:rFonts w:hint="eastAsia"/>
          <w:lang w:eastAsia="zh-CN"/>
        </w:rPr>
        <w:t>measurement</w:t>
      </w:r>
      <w:r w:rsidRPr="00CF461C">
        <w:rPr>
          <w:rFonts w:eastAsia="?? ??"/>
        </w:rPr>
        <w:t xml:space="preserve"> period</w:t>
      </w:r>
      <w:r w:rsidRPr="00CF461C">
        <w:t>.</w:t>
      </w:r>
    </w:p>
    <w:p w:rsidR="00F83818" w:rsidRDefault="00F83818" w:rsidP="00F83818">
      <w:pPr>
        <w:pStyle w:val="Heading3"/>
      </w:pPr>
      <w:r>
        <w:t>8.1</w:t>
      </w:r>
      <w:r>
        <w:rPr>
          <w:rFonts w:hint="eastAsia"/>
        </w:rPr>
        <w:t>4</w:t>
      </w:r>
      <w:r w:rsidRPr="00CF461C">
        <w:t>.</w:t>
      </w:r>
      <w:r>
        <w:rPr>
          <w:rFonts w:hint="eastAsia"/>
        </w:rPr>
        <w:t>2</w:t>
      </w:r>
      <w:r w:rsidRPr="00CF461C">
        <w:tab/>
      </w:r>
      <w:r>
        <w:rPr>
          <w:rFonts w:hint="eastAsia"/>
        </w:rPr>
        <w:t xml:space="preserve">NB-IoT </w:t>
      </w:r>
      <w:r w:rsidRPr="00CF461C">
        <w:t>intra frequency measurements</w:t>
      </w:r>
      <w:r>
        <w:rPr>
          <w:rFonts w:hint="eastAsia"/>
        </w:rPr>
        <w:t xml:space="preserve"> under normal coverage</w:t>
      </w:r>
    </w:p>
    <w:p w:rsidR="00F83818" w:rsidRPr="00CF461C" w:rsidRDefault="00F83818" w:rsidP="00F83818">
      <w:pPr>
        <w:pStyle w:val="Heading4"/>
      </w:pPr>
      <w:r w:rsidRPr="00CF461C">
        <w:t>8.1</w:t>
      </w:r>
      <w:r>
        <w:rPr>
          <w:rFonts w:hint="eastAsia"/>
        </w:rPr>
        <w:t>4</w:t>
      </w:r>
      <w:r w:rsidRPr="00CF461C">
        <w:t>.2.1</w:t>
      </w:r>
      <w:r w:rsidRPr="00CF461C">
        <w:tab/>
      </w:r>
      <w:r>
        <w:rPr>
          <w:rFonts w:hint="eastAsia"/>
        </w:rPr>
        <w:t>NB-IoT</w:t>
      </w:r>
      <w:r w:rsidRPr="00CF461C">
        <w:t xml:space="preserve"> intra frequency measurements when no DRX is used</w:t>
      </w:r>
    </w:p>
    <w:p w:rsidR="00F83818" w:rsidRPr="0061499B" w:rsidRDefault="00F83818" w:rsidP="00F83818">
      <w:pPr>
        <w:rPr>
          <w:rFonts w:cs="v4.2.0"/>
          <w:lang w:eastAsia="zh-CN"/>
        </w:rPr>
      </w:pPr>
      <w:r w:rsidRPr="00CF461C">
        <w:rPr>
          <w:rFonts w:cs="v4.2.0"/>
        </w:rPr>
        <w:t xml:space="preserve">In the </w:t>
      </w:r>
      <w:r w:rsidRPr="00CF461C">
        <w:t>RRC_CONNECTED state</w:t>
      </w:r>
      <w:r w:rsidRPr="00CF461C">
        <w:rPr>
          <w:rFonts w:cs="v4.2.0"/>
        </w:rPr>
        <w:t xml:space="preserve"> the measurement period for </w:t>
      </w:r>
      <w:r w:rsidRPr="00CF461C">
        <w:t>intra frequency</w:t>
      </w:r>
      <w:r>
        <w:rPr>
          <w:rFonts w:cs="v4.2.0"/>
        </w:rPr>
        <w:t xml:space="preserve"> measurements is </w:t>
      </w:r>
      <w:r>
        <w:rPr>
          <w:rFonts w:cs="v4.2.0" w:hint="eastAsia"/>
          <w:lang w:eastAsia="zh-CN"/>
        </w:rPr>
        <w:t>[4</w:t>
      </w:r>
      <w:r w:rsidRPr="00CF461C">
        <w:rPr>
          <w:rFonts w:cs="v4.2.0"/>
        </w:rPr>
        <w:t>00</w:t>
      </w:r>
      <w:r>
        <w:rPr>
          <w:rFonts w:cs="v4.2.0" w:hint="eastAsia"/>
          <w:lang w:eastAsia="zh-CN"/>
        </w:rPr>
        <w:t>]</w:t>
      </w:r>
      <w:r w:rsidRPr="00CF461C">
        <w:rPr>
          <w:rFonts w:cs="v4.2.0"/>
        </w:rPr>
        <w:t xml:space="preserve">ms. The </w:t>
      </w:r>
      <w:r>
        <w:rPr>
          <w:rFonts w:cs="v4.2.0" w:hint="eastAsia"/>
          <w:lang w:eastAsia="zh-CN"/>
        </w:rPr>
        <w:t>N</w:t>
      </w:r>
      <w:r w:rsidRPr="00CF461C">
        <w:rPr>
          <w:rFonts w:cs="v4.2.0"/>
        </w:rPr>
        <w:t xml:space="preserve">RSRP </w:t>
      </w:r>
      <w:ins w:id="3" w:author="renda" w:date="2016-08-08T16:48:00Z">
        <w:r>
          <w:rPr>
            <w:rFonts w:cs="v4.2.0"/>
          </w:rPr>
          <w:t xml:space="preserve">and NRSRQ </w:t>
        </w:r>
      </w:ins>
      <w:r w:rsidRPr="00CF461C">
        <w:rPr>
          <w:rFonts w:cs="v4.2.0"/>
        </w:rPr>
        <w:t xml:space="preserve">measurement accuracy shall be as specified in the sub-clauses </w:t>
      </w:r>
      <w:r>
        <w:rPr>
          <w:rFonts w:cs="v4.2.0" w:hint="eastAsia"/>
          <w:lang w:eastAsia="zh-CN"/>
        </w:rPr>
        <w:t>[</w:t>
      </w:r>
      <w:r>
        <w:rPr>
          <w:rFonts w:cs="v4.2.0"/>
        </w:rPr>
        <w:t>9</w:t>
      </w:r>
      <w:r w:rsidRPr="00CF461C">
        <w:rPr>
          <w:rFonts w:cs="v4.2.0"/>
        </w:rPr>
        <w:t>.</w:t>
      </w:r>
      <w:ins w:id="4" w:author="renda" w:date="2016-08-08T16:47:00Z">
        <w:r>
          <w:rPr>
            <w:rFonts w:cs="v4.2.0"/>
          </w:rPr>
          <w:t>1.22</w:t>
        </w:r>
      </w:ins>
      <w:del w:id="5" w:author="renda" w:date="2016-08-08T16:47:00Z">
        <w:r w:rsidDel="00F83818">
          <w:rPr>
            <w:rFonts w:cs="v4.2.0" w:hint="eastAsia"/>
            <w:lang w:eastAsia="zh-CN"/>
          </w:rPr>
          <w:delText>x</w:delText>
        </w:r>
        <w:r w:rsidRPr="00CF461C" w:rsidDel="00F83818">
          <w:rPr>
            <w:rFonts w:cs="v4.2.0"/>
          </w:rPr>
          <w:delText>.1</w:delText>
        </w:r>
      </w:del>
      <w:r>
        <w:rPr>
          <w:rFonts w:cs="v4.2.0" w:hint="eastAsia"/>
          <w:lang w:eastAsia="zh-CN"/>
        </w:rPr>
        <w:t>].</w:t>
      </w:r>
    </w:p>
    <w:p w:rsidR="00F83818" w:rsidRPr="00CF461C" w:rsidRDefault="00F83818" w:rsidP="00F83818">
      <w:pPr>
        <w:pStyle w:val="Heading4"/>
      </w:pPr>
      <w:r w:rsidRPr="00CF461C">
        <w:t>8.1</w:t>
      </w:r>
      <w:r>
        <w:rPr>
          <w:rFonts w:hint="eastAsia"/>
        </w:rPr>
        <w:t>4</w:t>
      </w:r>
      <w:r w:rsidRPr="00CF461C">
        <w:t>.2.</w:t>
      </w:r>
      <w:r>
        <w:rPr>
          <w:rFonts w:hint="eastAsia"/>
        </w:rPr>
        <w:t>2</w:t>
      </w:r>
      <w:r w:rsidRPr="00CF461C">
        <w:tab/>
      </w:r>
      <w:r>
        <w:rPr>
          <w:rFonts w:hint="eastAsia"/>
        </w:rPr>
        <w:t>NB-IoT</w:t>
      </w:r>
      <w:r w:rsidRPr="00CF461C">
        <w:t xml:space="preserve"> intra frequency measurements when DRX is used</w:t>
      </w:r>
    </w:p>
    <w:p w:rsidR="00F83818" w:rsidRPr="00CF461C" w:rsidRDefault="00F83818" w:rsidP="00F83818">
      <w:r w:rsidRPr="00AE0DBD">
        <w:t>When DRX is used i</w:t>
      </w:r>
      <w:r w:rsidRPr="00CF461C">
        <w:t>n the RRC_CONNECTED state the measurement period for intra frequency measurements is T</w:t>
      </w:r>
      <w:r w:rsidRPr="00CF461C">
        <w:rPr>
          <w:vertAlign w:val="subscript"/>
        </w:rPr>
        <w:t>measure_intra</w:t>
      </w:r>
      <w:r w:rsidRPr="00CF461C">
        <w:t xml:space="preserve"> as shown in table 8.1</w:t>
      </w:r>
      <w:r>
        <w:rPr>
          <w:rFonts w:hint="eastAsia"/>
          <w:lang w:eastAsia="zh-CN"/>
        </w:rPr>
        <w:t>4</w:t>
      </w:r>
      <w:r w:rsidRPr="00CF461C">
        <w:t>.2.2-</w:t>
      </w:r>
      <w:r>
        <w:rPr>
          <w:rFonts w:hint="eastAsia"/>
          <w:lang w:eastAsia="zh-CN"/>
        </w:rPr>
        <w:t>1</w:t>
      </w:r>
      <w:r w:rsidRPr="00CF461C">
        <w:t>.</w:t>
      </w:r>
      <w:r w:rsidRPr="00E461AC">
        <w:t xml:space="preserve"> </w:t>
      </w:r>
    </w:p>
    <w:p w:rsidR="00F83818" w:rsidRPr="00CF461C" w:rsidRDefault="00F83818" w:rsidP="00F83818">
      <w:pPr>
        <w:pStyle w:val="TH"/>
      </w:pPr>
      <w:r w:rsidRPr="00CF461C">
        <w:rPr>
          <w:snapToGrid w:val="0"/>
        </w:rPr>
        <w:t>Table 8.1</w:t>
      </w:r>
      <w:r>
        <w:rPr>
          <w:rFonts w:hint="eastAsia"/>
          <w:snapToGrid w:val="0"/>
          <w:lang w:eastAsia="zh-CN"/>
        </w:rPr>
        <w:t>4</w:t>
      </w:r>
      <w:r w:rsidRPr="00CF461C">
        <w:rPr>
          <w:snapToGrid w:val="0"/>
        </w:rPr>
        <w:t>.2.2-</w:t>
      </w:r>
      <w:r>
        <w:rPr>
          <w:rFonts w:hint="eastAsia"/>
          <w:snapToGrid w:val="0"/>
          <w:lang w:eastAsia="zh-CN"/>
        </w:rPr>
        <w:t>1</w:t>
      </w:r>
      <w:r w:rsidRPr="00CF461C">
        <w:rPr>
          <w:snapToGrid w:val="0"/>
        </w:rPr>
        <w:t xml:space="preserve">: </w:t>
      </w:r>
      <w:r w:rsidRPr="00CF461C">
        <w:t xml:space="preserve">Requirement </w:t>
      </w:r>
      <w:r>
        <w:rPr>
          <w:rFonts w:hint="eastAsia"/>
          <w:lang w:eastAsia="zh-CN"/>
        </w:rPr>
        <w:t>for</w:t>
      </w:r>
      <w:r w:rsidRPr="00CF461C">
        <w:t xml:space="preserve"> intrafrequency measure</w:t>
      </w:r>
      <w:r>
        <w:rPr>
          <w:rFonts w:hint="eastAsia"/>
          <w:lang w:eastAsia="zh-CN"/>
        </w:rPr>
        <w:t>ment</w:t>
      </w:r>
      <w:r w:rsidRPr="00CF461C">
        <w:t xml:space="preserve"> </w:t>
      </w:r>
    </w:p>
    <w:tbl>
      <w:tblPr>
        <w:tblW w:w="2915" w:type="pct"/>
        <w:jc w:val="center"/>
        <w:tblInd w:w="-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5"/>
        <w:gridCol w:w="2850"/>
      </w:tblGrid>
      <w:tr w:rsidR="00F83818" w:rsidRPr="00CF461C" w:rsidTr="00EA3C3A">
        <w:trPr>
          <w:cantSplit/>
          <w:jc w:val="center"/>
        </w:trPr>
        <w:tc>
          <w:tcPr>
            <w:tcW w:w="2520" w:type="pct"/>
          </w:tcPr>
          <w:p w:rsidR="00F83818" w:rsidRPr="0049626F" w:rsidRDefault="00F83818" w:rsidP="00EA3C3A">
            <w:pPr>
              <w:pStyle w:val="TAH"/>
              <w:rPr>
                <w:rFonts w:cs="Arial"/>
              </w:rPr>
            </w:pPr>
            <w:r w:rsidRPr="0049626F">
              <w:rPr>
                <w:rFonts w:cs="Arial"/>
              </w:rPr>
              <w:t>DRX cycle length (s)</w:t>
            </w:r>
          </w:p>
        </w:tc>
        <w:tc>
          <w:tcPr>
            <w:tcW w:w="2480" w:type="pct"/>
          </w:tcPr>
          <w:p w:rsidR="00F83818" w:rsidRPr="0049626F" w:rsidRDefault="00F83818" w:rsidP="00EA3C3A">
            <w:pPr>
              <w:pStyle w:val="TAH"/>
              <w:rPr>
                <w:rFonts w:cs="Arial"/>
              </w:rPr>
            </w:pPr>
            <w:r w:rsidRPr="0049626F">
              <w:rPr>
                <w:rFonts w:cs="Arial"/>
              </w:rPr>
              <w:t>T</w:t>
            </w:r>
            <w:r w:rsidRPr="0049626F">
              <w:rPr>
                <w:rFonts w:cs="Arial"/>
                <w:vertAlign w:val="subscript"/>
              </w:rPr>
              <w:t xml:space="preserve">measure_intra </w:t>
            </w:r>
            <w:r w:rsidRPr="0049626F">
              <w:rPr>
                <w:rFonts w:cs="Arial"/>
              </w:rPr>
              <w:t>(s) (DRX cycles)</w:t>
            </w:r>
          </w:p>
        </w:tc>
      </w:tr>
      <w:tr w:rsidR="00F83818" w:rsidRPr="00CF461C" w:rsidTr="00EA3C3A">
        <w:trPr>
          <w:cantSplit/>
          <w:jc w:val="center"/>
        </w:trPr>
        <w:tc>
          <w:tcPr>
            <w:tcW w:w="2520" w:type="pct"/>
          </w:tcPr>
          <w:p w:rsidR="00F83818" w:rsidRPr="0049626F" w:rsidRDefault="00F83818" w:rsidP="00EA3C3A">
            <w:pPr>
              <w:pStyle w:val="TAC"/>
              <w:rPr>
                <w:rFonts w:cs="Arial"/>
                <w:lang w:eastAsia="zh-CN"/>
              </w:rPr>
            </w:pPr>
            <w:r w:rsidRPr="0049626F">
              <w:rPr>
                <w:rFonts w:cs="Arial"/>
              </w:rPr>
              <w:t>0.</w:t>
            </w:r>
            <w:r w:rsidRPr="0049626F">
              <w:rPr>
                <w:rFonts w:cs="Arial" w:hint="eastAsia"/>
                <w:lang w:eastAsia="zh-CN"/>
              </w:rPr>
              <w:t>256</w:t>
            </w:r>
            <w:r w:rsidRPr="0049626F">
              <w:rPr>
                <w:rFonts w:cs="Arial"/>
              </w:rPr>
              <w:t>&lt;DRX-cycle≤</w:t>
            </w:r>
            <w:r w:rsidRPr="0049626F">
              <w:rPr>
                <w:rFonts w:cs="Arial" w:hint="eastAsia"/>
                <w:lang w:eastAsia="zh-CN"/>
              </w:rPr>
              <w:t>9.216</w:t>
            </w:r>
          </w:p>
        </w:tc>
        <w:tc>
          <w:tcPr>
            <w:tcW w:w="2480" w:type="pct"/>
          </w:tcPr>
          <w:p w:rsidR="00F83818" w:rsidRPr="0049626F" w:rsidRDefault="00F83818" w:rsidP="00EA3C3A">
            <w:pPr>
              <w:pStyle w:val="TAC"/>
              <w:rPr>
                <w:rFonts w:cs="Arial"/>
                <w:lang w:eastAsia="zh-CN"/>
              </w:rPr>
            </w:pPr>
            <w:r w:rsidRPr="0049626F">
              <w:rPr>
                <w:rFonts w:cs="Arial"/>
              </w:rPr>
              <w:t>Note1</w:t>
            </w:r>
            <w:r w:rsidRPr="0049626F">
              <w:rPr>
                <w:rFonts w:cs="Arial" w:hint="eastAsia"/>
                <w:lang w:eastAsia="zh-CN"/>
              </w:rPr>
              <w:t xml:space="preserve"> ([5])</w:t>
            </w:r>
          </w:p>
        </w:tc>
      </w:tr>
      <w:tr w:rsidR="00F83818" w:rsidRPr="00FF0977" w:rsidTr="00EA3C3A">
        <w:trPr>
          <w:cantSplit/>
          <w:jc w:val="center"/>
        </w:trPr>
        <w:tc>
          <w:tcPr>
            <w:tcW w:w="5000" w:type="pct"/>
            <w:gridSpan w:val="2"/>
          </w:tcPr>
          <w:p w:rsidR="00F83818" w:rsidRPr="0049626F" w:rsidRDefault="00F83818" w:rsidP="00EA3C3A">
            <w:pPr>
              <w:pStyle w:val="TAN"/>
              <w:rPr>
                <w:rFonts w:cs="Arial"/>
              </w:rPr>
            </w:pPr>
            <w:r w:rsidRPr="0049626F">
              <w:rPr>
                <w:rFonts w:cs="Arial"/>
              </w:rPr>
              <w:t>Note1:</w:t>
            </w:r>
            <w:r w:rsidRPr="0049626F">
              <w:rPr>
                <w:rFonts w:cs="Arial"/>
              </w:rPr>
              <w:tab/>
              <w:t>Time depends upon the DRX cycle in use</w:t>
            </w:r>
          </w:p>
        </w:tc>
      </w:tr>
    </w:tbl>
    <w:p w:rsidR="00F83818" w:rsidRPr="00CF461C" w:rsidRDefault="00F83818" w:rsidP="00F83818">
      <w:pPr>
        <w:rPr>
          <w:rFonts w:cs="v4.2.0"/>
          <w:lang w:eastAsia="zh-CN"/>
        </w:rPr>
      </w:pPr>
    </w:p>
    <w:p w:rsidR="00F83818" w:rsidRDefault="00F83818" w:rsidP="00F83818">
      <w:pPr>
        <w:rPr>
          <w:rFonts w:cs="v4.2.0"/>
          <w:lang w:eastAsia="zh-CN"/>
        </w:rPr>
      </w:pPr>
      <w:r w:rsidRPr="00CF461C">
        <w:rPr>
          <w:rFonts w:cs="v4.2.0"/>
        </w:rPr>
        <w:t xml:space="preserve">The </w:t>
      </w:r>
      <w:r>
        <w:rPr>
          <w:rFonts w:cs="v4.2.0" w:hint="eastAsia"/>
          <w:lang w:eastAsia="zh-CN"/>
        </w:rPr>
        <w:t>N</w:t>
      </w:r>
      <w:r w:rsidRPr="00CF461C">
        <w:rPr>
          <w:rFonts w:cs="v4.2.0"/>
        </w:rPr>
        <w:t xml:space="preserve">RSRP </w:t>
      </w:r>
      <w:ins w:id="6" w:author="renda" w:date="2016-08-08T16:48:00Z">
        <w:r>
          <w:rPr>
            <w:rFonts w:cs="v4.2.0"/>
          </w:rPr>
          <w:t xml:space="preserve">and NRSRQ </w:t>
        </w:r>
      </w:ins>
      <w:r w:rsidRPr="00CF461C">
        <w:rPr>
          <w:rFonts w:cs="v4.2.0"/>
        </w:rPr>
        <w:t xml:space="preserve">measurement accuracy shall be as specified in the sub-clauses </w:t>
      </w:r>
      <w:r>
        <w:rPr>
          <w:rFonts w:cs="v4.2.0" w:hint="eastAsia"/>
          <w:lang w:eastAsia="zh-CN"/>
        </w:rPr>
        <w:t>[9.</w:t>
      </w:r>
      <w:ins w:id="7" w:author="renda" w:date="2016-08-08T16:48:00Z">
        <w:r>
          <w:rPr>
            <w:rFonts w:cs="v4.2.0"/>
            <w:lang w:eastAsia="zh-CN"/>
          </w:rPr>
          <w:t>1.22</w:t>
        </w:r>
      </w:ins>
      <w:del w:id="8" w:author="renda" w:date="2016-08-08T16:48:00Z">
        <w:r w:rsidDel="00F83818">
          <w:rPr>
            <w:rFonts w:cs="v4.2.0" w:hint="eastAsia"/>
            <w:lang w:eastAsia="zh-CN"/>
          </w:rPr>
          <w:delText>x.1</w:delText>
        </w:r>
      </w:del>
      <w:r>
        <w:rPr>
          <w:rFonts w:cs="v4.2.0" w:hint="eastAsia"/>
          <w:lang w:eastAsia="zh-CN"/>
        </w:rPr>
        <w:t>]</w:t>
      </w:r>
    </w:p>
    <w:p w:rsidR="00F83818" w:rsidRDefault="00F83818" w:rsidP="00F83818">
      <w:pPr>
        <w:pStyle w:val="Heading3"/>
      </w:pPr>
      <w:r>
        <w:t>8.1</w:t>
      </w:r>
      <w:r>
        <w:rPr>
          <w:rFonts w:hint="eastAsia"/>
        </w:rPr>
        <w:t>4</w:t>
      </w:r>
      <w:r w:rsidRPr="00CF461C">
        <w:t>.</w:t>
      </w:r>
      <w:r>
        <w:rPr>
          <w:rFonts w:hint="eastAsia"/>
        </w:rPr>
        <w:t>3</w:t>
      </w:r>
      <w:r w:rsidRPr="00CF461C">
        <w:tab/>
      </w:r>
      <w:r>
        <w:rPr>
          <w:rFonts w:hint="eastAsia"/>
        </w:rPr>
        <w:t xml:space="preserve">NB-IoT </w:t>
      </w:r>
      <w:r w:rsidRPr="00CF461C">
        <w:t>intra frequency measurements</w:t>
      </w:r>
      <w:r>
        <w:rPr>
          <w:rFonts w:hint="eastAsia"/>
        </w:rPr>
        <w:t xml:space="preserve"> under enhanced coverage</w:t>
      </w:r>
    </w:p>
    <w:p w:rsidR="00F83818" w:rsidRPr="00CF461C" w:rsidRDefault="00F83818" w:rsidP="00F83818">
      <w:pPr>
        <w:pStyle w:val="Heading4"/>
      </w:pPr>
      <w:r w:rsidRPr="00CF461C">
        <w:t>8.1</w:t>
      </w:r>
      <w:r>
        <w:rPr>
          <w:rFonts w:hint="eastAsia"/>
        </w:rPr>
        <w:t>4</w:t>
      </w:r>
      <w:r w:rsidRPr="00CF461C">
        <w:t>.</w:t>
      </w:r>
      <w:r>
        <w:rPr>
          <w:rFonts w:hint="eastAsia"/>
        </w:rPr>
        <w:t>3</w:t>
      </w:r>
      <w:r w:rsidRPr="00CF461C">
        <w:t>.1</w:t>
      </w:r>
      <w:r w:rsidRPr="00CF461C">
        <w:tab/>
      </w:r>
      <w:r>
        <w:rPr>
          <w:rFonts w:hint="eastAsia"/>
        </w:rPr>
        <w:t>NB-IoT</w:t>
      </w:r>
      <w:r w:rsidRPr="00CF461C">
        <w:t xml:space="preserve"> intra frequency measurements when no DRX is used</w:t>
      </w:r>
    </w:p>
    <w:p w:rsidR="00F83818" w:rsidRDefault="00F83818" w:rsidP="00F83818">
      <w:pPr>
        <w:rPr>
          <w:rFonts w:cs="v4.2.0"/>
          <w:lang w:eastAsia="zh-CN"/>
        </w:rPr>
      </w:pPr>
      <w:r w:rsidRPr="00CF461C">
        <w:rPr>
          <w:rFonts w:cs="v4.2.0"/>
        </w:rPr>
        <w:t xml:space="preserve">In the </w:t>
      </w:r>
      <w:r w:rsidRPr="00CF461C">
        <w:t>RRC_CONNECTED state</w:t>
      </w:r>
      <w:r w:rsidRPr="00CF461C">
        <w:rPr>
          <w:rFonts w:cs="v4.2.0"/>
        </w:rPr>
        <w:t xml:space="preserve"> the measurement period for </w:t>
      </w:r>
      <w:r w:rsidRPr="00CF461C">
        <w:t>intra frequency</w:t>
      </w:r>
      <w:r>
        <w:rPr>
          <w:rFonts w:cs="v4.2.0"/>
        </w:rPr>
        <w:t xml:space="preserve"> measurements is </w:t>
      </w:r>
      <w:r>
        <w:rPr>
          <w:rFonts w:cs="v4.2.0" w:hint="eastAsia"/>
          <w:lang w:eastAsia="zh-CN"/>
        </w:rPr>
        <w:t>[800]</w:t>
      </w:r>
      <w:r w:rsidRPr="00CF461C">
        <w:rPr>
          <w:rFonts w:cs="v4.2.0"/>
        </w:rPr>
        <w:t xml:space="preserve">ms. The </w:t>
      </w:r>
      <w:r>
        <w:rPr>
          <w:rFonts w:cs="v4.2.0" w:hint="eastAsia"/>
          <w:lang w:eastAsia="zh-CN"/>
        </w:rPr>
        <w:t>N</w:t>
      </w:r>
      <w:r w:rsidRPr="00CF461C">
        <w:rPr>
          <w:rFonts w:cs="v4.2.0"/>
        </w:rPr>
        <w:t xml:space="preserve">RSRP </w:t>
      </w:r>
      <w:ins w:id="9" w:author="renda" w:date="2016-08-08T16:48:00Z">
        <w:r>
          <w:rPr>
            <w:rFonts w:cs="v4.2.0"/>
          </w:rPr>
          <w:t xml:space="preserve">and NRSRQ </w:t>
        </w:r>
      </w:ins>
      <w:r w:rsidRPr="00CF461C">
        <w:rPr>
          <w:rFonts w:cs="v4.2.0"/>
        </w:rPr>
        <w:t xml:space="preserve">measurement accuracy shall be as specified in the sub-clauses </w:t>
      </w:r>
      <w:r>
        <w:rPr>
          <w:rFonts w:cs="v4.2.0" w:hint="eastAsia"/>
          <w:lang w:eastAsia="zh-CN"/>
        </w:rPr>
        <w:t>[</w:t>
      </w:r>
      <w:r>
        <w:rPr>
          <w:rFonts w:cs="v4.2.0"/>
        </w:rPr>
        <w:t>9</w:t>
      </w:r>
      <w:r w:rsidRPr="00CF461C">
        <w:rPr>
          <w:rFonts w:cs="v4.2.0"/>
        </w:rPr>
        <w:t>.</w:t>
      </w:r>
      <w:ins w:id="10" w:author="renda" w:date="2016-08-08T16:49:00Z">
        <w:r w:rsidRPr="00F83818">
          <w:rPr>
            <w:rFonts w:cs="v4.2.0"/>
            <w:lang w:eastAsia="zh-CN"/>
          </w:rPr>
          <w:t>1.22</w:t>
        </w:r>
      </w:ins>
      <w:del w:id="11" w:author="renda" w:date="2016-08-08T16:49:00Z">
        <w:r w:rsidDel="00F83818">
          <w:rPr>
            <w:rFonts w:cs="v4.2.0" w:hint="eastAsia"/>
            <w:lang w:eastAsia="zh-CN"/>
          </w:rPr>
          <w:delText>x</w:delText>
        </w:r>
        <w:r w:rsidRPr="00CF461C" w:rsidDel="00F83818">
          <w:rPr>
            <w:rFonts w:cs="v4.2.0"/>
          </w:rPr>
          <w:delText>.1</w:delText>
        </w:r>
      </w:del>
      <w:r>
        <w:rPr>
          <w:rFonts w:cs="v4.2.0" w:hint="eastAsia"/>
          <w:lang w:eastAsia="zh-CN"/>
        </w:rPr>
        <w:t>].</w:t>
      </w:r>
    </w:p>
    <w:p w:rsidR="00F83818" w:rsidRPr="00CF461C" w:rsidRDefault="00F83818" w:rsidP="00F83818">
      <w:pPr>
        <w:pStyle w:val="Heading4"/>
      </w:pPr>
      <w:r w:rsidRPr="00CF461C">
        <w:t>8.1</w:t>
      </w:r>
      <w:r>
        <w:rPr>
          <w:rFonts w:hint="eastAsia"/>
        </w:rPr>
        <w:t>4</w:t>
      </w:r>
      <w:r w:rsidRPr="00CF461C">
        <w:t>.</w:t>
      </w:r>
      <w:r>
        <w:rPr>
          <w:rFonts w:hint="eastAsia"/>
        </w:rPr>
        <w:t>3</w:t>
      </w:r>
      <w:r w:rsidRPr="00CF461C">
        <w:t>.</w:t>
      </w:r>
      <w:r>
        <w:rPr>
          <w:rFonts w:hint="eastAsia"/>
        </w:rPr>
        <w:t>2</w:t>
      </w:r>
      <w:r w:rsidRPr="00CF461C">
        <w:tab/>
      </w:r>
      <w:r>
        <w:rPr>
          <w:rFonts w:hint="eastAsia"/>
        </w:rPr>
        <w:t>NB-IoT</w:t>
      </w:r>
      <w:r w:rsidRPr="00CF461C">
        <w:t xml:space="preserve"> intra frequency measurements when DRX is used</w:t>
      </w:r>
    </w:p>
    <w:p w:rsidR="00F83818" w:rsidRPr="00CF461C" w:rsidRDefault="00F83818" w:rsidP="00F83818">
      <w:r w:rsidRPr="00AE0DBD">
        <w:t>When DRX is used i</w:t>
      </w:r>
      <w:r w:rsidRPr="00CF461C">
        <w:t>n the RRC_CONNECTED state the measurement period for intra frequency measurements is T</w:t>
      </w:r>
      <w:r w:rsidRPr="00CF461C">
        <w:rPr>
          <w:vertAlign w:val="subscript"/>
        </w:rPr>
        <w:t>measure_intra</w:t>
      </w:r>
      <w:r w:rsidRPr="00CF461C">
        <w:t xml:space="preserve"> as shown in table 8.1</w:t>
      </w:r>
      <w:r>
        <w:rPr>
          <w:rFonts w:hint="eastAsia"/>
          <w:lang w:eastAsia="zh-CN"/>
        </w:rPr>
        <w:t>4</w:t>
      </w:r>
      <w:r w:rsidRPr="00CF461C">
        <w:t>.</w:t>
      </w:r>
      <w:r>
        <w:rPr>
          <w:rFonts w:hint="eastAsia"/>
          <w:lang w:eastAsia="zh-CN"/>
        </w:rPr>
        <w:t>3</w:t>
      </w:r>
      <w:r w:rsidRPr="00CF461C">
        <w:t>.2-</w:t>
      </w:r>
      <w:r>
        <w:rPr>
          <w:rFonts w:hint="eastAsia"/>
          <w:lang w:eastAsia="zh-CN"/>
        </w:rPr>
        <w:t>1</w:t>
      </w:r>
      <w:r w:rsidRPr="00CF461C">
        <w:t>.</w:t>
      </w:r>
    </w:p>
    <w:p w:rsidR="00F83818" w:rsidRPr="00CF461C" w:rsidRDefault="00F83818" w:rsidP="00F83818">
      <w:pPr>
        <w:pStyle w:val="TH"/>
      </w:pPr>
      <w:r w:rsidRPr="00CF461C">
        <w:rPr>
          <w:snapToGrid w:val="0"/>
        </w:rPr>
        <w:t>Table 8.1</w:t>
      </w:r>
      <w:r>
        <w:rPr>
          <w:rFonts w:hint="eastAsia"/>
          <w:snapToGrid w:val="0"/>
          <w:lang w:eastAsia="zh-CN"/>
        </w:rPr>
        <w:t>4</w:t>
      </w:r>
      <w:r w:rsidRPr="00CF461C">
        <w:rPr>
          <w:snapToGrid w:val="0"/>
        </w:rPr>
        <w:t>.</w:t>
      </w:r>
      <w:r>
        <w:rPr>
          <w:rFonts w:hint="eastAsia"/>
          <w:snapToGrid w:val="0"/>
          <w:lang w:eastAsia="zh-CN"/>
        </w:rPr>
        <w:t>3</w:t>
      </w:r>
      <w:r w:rsidRPr="00CF461C">
        <w:rPr>
          <w:snapToGrid w:val="0"/>
        </w:rPr>
        <w:t>.2-</w:t>
      </w:r>
      <w:r>
        <w:rPr>
          <w:rFonts w:hint="eastAsia"/>
          <w:snapToGrid w:val="0"/>
          <w:lang w:eastAsia="zh-CN"/>
        </w:rPr>
        <w:t>1</w:t>
      </w:r>
      <w:r w:rsidRPr="00CF461C">
        <w:rPr>
          <w:snapToGrid w:val="0"/>
        </w:rPr>
        <w:t xml:space="preserve">: </w:t>
      </w:r>
      <w:r w:rsidRPr="00CF461C">
        <w:t xml:space="preserve">Requirement </w:t>
      </w:r>
      <w:r>
        <w:rPr>
          <w:rFonts w:hint="eastAsia"/>
          <w:lang w:eastAsia="zh-CN"/>
        </w:rPr>
        <w:t>for</w:t>
      </w:r>
      <w:r w:rsidRPr="00CF461C">
        <w:t xml:space="preserve"> intrafrequency measure</w:t>
      </w:r>
      <w:r>
        <w:rPr>
          <w:rFonts w:hint="eastAsia"/>
          <w:lang w:eastAsia="zh-CN"/>
        </w:rPr>
        <w:t>ment</w:t>
      </w:r>
      <w:r w:rsidRPr="00CF461C">
        <w:t xml:space="preserve"> </w:t>
      </w:r>
    </w:p>
    <w:tbl>
      <w:tblPr>
        <w:tblW w:w="2307" w:type="pct"/>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88"/>
        <w:gridCol w:w="1859"/>
      </w:tblGrid>
      <w:tr w:rsidR="00F83818" w:rsidRPr="00CF461C" w:rsidTr="00EA3C3A">
        <w:trPr>
          <w:cantSplit/>
          <w:jc w:val="center"/>
        </w:trPr>
        <w:tc>
          <w:tcPr>
            <w:tcW w:w="2956" w:type="pct"/>
          </w:tcPr>
          <w:p w:rsidR="00F83818" w:rsidRPr="0049626F" w:rsidRDefault="00F83818" w:rsidP="00EA3C3A">
            <w:pPr>
              <w:pStyle w:val="TAH"/>
              <w:rPr>
                <w:rFonts w:cs="Arial"/>
              </w:rPr>
            </w:pPr>
            <w:r w:rsidRPr="0049626F">
              <w:rPr>
                <w:rFonts w:cs="Arial"/>
              </w:rPr>
              <w:t>DRX cycle length (s)</w:t>
            </w:r>
          </w:p>
        </w:tc>
        <w:tc>
          <w:tcPr>
            <w:tcW w:w="2044" w:type="pct"/>
          </w:tcPr>
          <w:p w:rsidR="00F83818" w:rsidRPr="0049626F" w:rsidRDefault="00F83818" w:rsidP="00EA3C3A">
            <w:pPr>
              <w:pStyle w:val="TAH"/>
              <w:rPr>
                <w:rFonts w:cs="Arial"/>
              </w:rPr>
            </w:pPr>
            <w:r w:rsidRPr="0049626F">
              <w:rPr>
                <w:rFonts w:cs="Arial"/>
              </w:rPr>
              <w:t>T</w:t>
            </w:r>
            <w:r w:rsidRPr="0049626F">
              <w:rPr>
                <w:rFonts w:cs="Arial"/>
                <w:vertAlign w:val="subscript"/>
              </w:rPr>
              <w:t xml:space="preserve">measure_intra </w:t>
            </w:r>
            <w:r w:rsidRPr="0049626F">
              <w:rPr>
                <w:rFonts w:cs="Arial"/>
              </w:rPr>
              <w:t>(s) (DRX cycles)</w:t>
            </w:r>
          </w:p>
        </w:tc>
      </w:tr>
      <w:tr w:rsidR="00F83818" w:rsidRPr="00CF461C" w:rsidTr="00EA3C3A">
        <w:trPr>
          <w:cantSplit/>
          <w:jc w:val="center"/>
        </w:trPr>
        <w:tc>
          <w:tcPr>
            <w:tcW w:w="2956" w:type="pct"/>
          </w:tcPr>
          <w:p w:rsidR="00F83818" w:rsidRPr="0049626F" w:rsidRDefault="00F83818" w:rsidP="00EA3C3A">
            <w:pPr>
              <w:pStyle w:val="TAC"/>
              <w:rPr>
                <w:rFonts w:cs="Arial"/>
                <w:lang w:eastAsia="zh-CN"/>
              </w:rPr>
            </w:pPr>
            <w:r w:rsidRPr="0049626F">
              <w:rPr>
                <w:rFonts w:cs="Arial"/>
              </w:rPr>
              <w:t>0.</w:t>
            </w:r>
            <w:r w:rsidRPr="0049626F">
              <w:rPr>
                <w:rFonts w:cs="Arial" w:hint="eastAsia"/>
                <w:lang w:eastAsia="zh-CN"/>
              </w:rPr>
              <w:t>256</w:t>
            </w:r>
            <w:r w:rsidRPr="0049626F">
              <w:rPr>
                <w:rFonts w:cs="Arial"/>
              </w:rPr>
              <w:t>&lt;DRX-cycle≤</w:t>
            </w:r>
            <w:r w:rsidRPr="0049626F">
              <w:rPr>
                <w:rFonts w:cs="Arial" w:hint="eastAsia"/>
                <w:lang w:eastAsia="zh-CN"/>
              </w:rPr>
              <w:t>9.216</w:t>
            </w:r>
          </w:p>
        </w:tc>
        <w:tc>
          <w:tcPr>
            <w:tcW w:w="2044" w:type="pct"/>
          </w:tcPr>
          <w:p w:rsidR="00F83818" w:rsidRPr="0049626F" w:rsidRDefault="00F83818" w:rsidP="00EA3C3A">
            <w:pPr>
              <w:pStyle w:val="TAC"/>
              <w:rPr>
                <w:rFonts w:cs="Arial"/>
                <w:lang w:eastAsia="zh-CN"/>
              </w:rPr>
            </w:pPr>
            <w:r w:rsidRPr="0049626F">
              <w:rPr>
                <w:rFonts w:cs="Arial"/>
              </w:rPr>
              <w:t>Note1</w:t>
            </w:r>
            <w:r w:rsidRPr="0049626F">
              <w:rPr>
                <w:rFonts w:cs="Arial" w:hint="eastAsia"/>
                <w:lang w:eastAsia="zh-CN"/>
              </w:rPr>
              <w:t xml:space="preserve"> ([5])</w:t>
            </w:r>
          </w:p>
        </w:tc>
      </w:tr>
      <w:tr w:rsidR="00F83818" w:rsidRPr="00CF461C" w:rsidTr="00EA3C3A">
        <w:trPr>
          <w:cantSplit/>
          <w:jc w:val="center"/>
        </w:trPr>
        <w:tc>
          <w:tcPr>
            <w:tcW w:w="5000" w:type="pct"/>
            <w:gridSpan w:val="2"/>
          </w:tcPr>
          <w:p w:rsidR="00F83818" w:rsidRPr="0049626F" w:rsidRDefault="00F83818" w:rsidP="00EA3C3A">
            <w:pPr>
              <w:pStyle w:val="TAN"/>
              <w:rPr>
                <w:rFonts w:cs="Arial"/>
              </w:rPr>
            </w:pPr>
            <w:r w:rsidRPr="0049626F">
              <w:rPr>
                <w:rFonts w:cs="Arial"/>
              </w:rPr>
              <w:t>Note1:</w:t>
            </w:r>
            <w:r w:rsidRPr="0049626F">
              <w:rPr>
                <w:rFonts w:cs="Arial"/>
              </w:rPr>
              <w:tab/>
              <w:t>Time depends upon the DRX cycle in use</w:t>
            </w:r>
          </w:p>
        </w:tc>
      </w:tr>
    </w:tbl>
    <w:p w:rsidR="00F83818" w:rsidRPr="00CF461C" w:rsidRDefault="00F83818" w:rsidP="00F83818"/>
    <w:p w:rsidR="00F83818" w:rsidRPr="00CF461C" w:rsidRDefault="00F83818" w:rsidP="00F83818">
      <w:pPr>
        <w:rPr>
          <w:lang w:eastAsia="zh-CN"/>
        </w:rPr>
      </w:pPr>
      <w:r w:rsidRPr="00CF461C">
        <w:t xml:space="preserve">The </w:t>
      </w:r>
      <w:r>
        <w:rPr>
          <w:rFonts w:hint="eastAsia"/>
          <w:lang w:eastAsia="zh-CN"/>
        </w:rPr>
        <w:t>N</w:t>
      </w:r>
      <w:r w:rsidRPr="00CF461C">
        <w:t xml:space="preserve">RSRP </w:t>
      </w:r>
      <w:ins w:id="12" w:author="renda" w:date="2016-08-08T16:48:00Z">
        <w:r>
          <w:t xml:space="preserve">and NRSRQ </w:t>
        </w:r>
      </w:ins>
      <w:r w:rsidRPr="00CF461C">
        <w:t xml:space="preserve">measurement accuracy shall be as specified in the sub-clauses </w:t>
      </w:r>
      <w:r>
        <w:rPr>
          <w:rFonts w:hint="eastAsia"/>
          <w:lang w:eastAsia="zh-CN"/>
        </w:rPr>
        <w:t>[9.</w:t>
      </w:r>
      <w:ins w:id="13" w:author="renda" w:date="2016-08-08T16:49:00Z">
        <w:r w:rsidRPr="00F83818">
          <w:rPr>
            <w:lang w:eastAsia="zh-CN"/>
          </w:rPr>
          <w:t>1.22</w:t>
        </w:r>
      </w:ins>
      <w:del w:id="14" w:author="renda" w:date="2016-08-08T16:49:00Z">
        <w:r w:rsidDel="00F83818">
          <w:rPr>
            <w:rFonts w:hint="eastAsia"/>
            <w:lang w:eastAsia="zh-CN"/>
          </w:rPr>
          <w:delText>x.1</w:delText>
        </w:r>
      </w:del>
      <w:r>
        <w:rPr>
          <w:rFonts w:hint="eastAsia"/>
          <w:lang w:eastAsia="zh-CN"/>
        </w:rPr>
        <w:t>]</w:t>
      </w:r>
      <w:r>
        <w:rPr>
          <w:lang w:eastAsia="zh-CN"/>
        </w:rPr>
        <w:t>.</w:t>
      </w:r>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510" w:rsidRDefault="00BB5510" w:rsidP="00901BC4">
      <w:pPr>
        <w:spacing w:after="0"/>
      </w:pPr>
      <w:r>
        <w:separator/>
      </w:r>
    </w:p>
  </w:endnote>
  <w:endnote w:type="continuationSeparator" w:id="0">
    <w:p w:rsidR="00BB5510" w:rsidRDefault="00BB5510"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510" w:rsidRDefault="00BB5510" w:rsidP="00901BC4">
      <w:pPr>
        <w:spacing w:after="0"/>
      </w:pPr>
      <w:r>
        <w:separator/>
      </w:r>
    </w:p>
  </w:footnote>
  <w:footnote w:type="continuationSeparator" w:id="0">
    <w:p w:rsidR="00BB5510" w:rsidRDefault="00BB5510"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9108A3">
      <w:fldChar w:fldCharType="begin"/>
    </w:r>
    <w:r>
      <w:instrText>PAGE</w:instrText>
    </w:r>
    <w:r w:rsidR="009108A3">
      <w:fldChar w:fldCharType="separate"/>
    </w:r>
    <w:r>
      <w:rPr>
        <w:noProof/>
      </w:rPr>
      <w:t>1</w:t>
    </w:r>
    <w:r w:rsidR="009108A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BB551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BB55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pStyle w:val="Reference"/>
      <w:lvlText w:val="*"/>
      <w:lvlJc w:val="left"/>
    </w:lvl>
  </w:abstractNum>
  <w:abstractNum w:abstractNumId="1">
    <w:nsid w:val="72087892"/>
    <w:multiLevelType w:val="hybridMultilevel"/>
    <w:tmpl w:val="BF04A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66DCE"/>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0A70"/>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198"/>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1A94"/>
    <w:rsid w:val="001524E3"/>
    <w:rsid w:val="001528FE"/>
    <w:rsid w:val="00152A8B"/>
    <w:rsid w:val="00152ECA"/>
    <w:rsid w:val="00153071"/>
    <w:rsid w:val="00153B33"/>
    <w:rsid w:val="001549B9"/>
    <w:rsid w:val="00154E97"/>
    <w:rsid w:val="0015527C"/>
    <w:rsid w:val="001555BB"/>
    <w:rsid w:val="001559DB"/>
    <w:rsid w:val="00156272"/>
    <w:rsid w:val="00156D59"/>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0678"/>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646"/>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B11"/>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D5"/>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2AF3"/>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02E"/>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57B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3409"/>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87C81"/>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1C5E"/>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08A3"/>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C35"/>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4D53"/>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2AD2"/>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5510"/>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823"/>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143"/>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586"/>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28FB"/>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97DFC"/>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46F"/>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818"/>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
    <w:basedOn w:val="Normal"/>
    <w:next w:val="Normal"/>
    <w:link w:val="Heading1Char"/>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paragraph" w:styleId="Heading6">
    <w:name w:val="heading 6"/>
    <w:basedOn w:val="H6"/>
    <w:next w:val="Normal"/>
    <w:link w:val="Heading6Char"/>
    <w:qFormat/>
    <w:rsid w:val="003D2646"/>
    <w:pPr>
      <w:outlineLvl w:val="5"/>
    </w:pPr>
  </w:style>
  <w:style w:type="paragraph" w:styleId="Heading7">
    <w:name w:val="heading 7"/>
    <w:basedOn w:val="H6"/>
    <w:next w:val="Normal"/>
    <w:link w:val="Heading7Char"/>
    <w:qFormat/>
    <w:rsid w:val="003D2646"/>
    <w:pPr>
      <w:outlineLvl w:val="6"/>
    </w:pPr>
  </w:style>
  <w:style w:type="paragraph" w:styleId="Heading8">
    <w:name w:val="heading 8"/>
    <w:basedOn w:val="Heading1"/>
    <w:next w:val="Normal"/>
    <w:link w:val="Heading8Char"/>
    <w:qFormat/>
    <w:rsid w:val="003D2646"/>
    <w:pPr>
      <w:pBdr>
        <w:top w:val="single" w:sz="12" w:space="3" w:color="auto"/>
      </w:pBdr>
      <w:overflowPunct w:val="0"/>
      <w:autoSpaceDE w:val="0"/>
      <w:autoSpaceDN w:val="0"/>
      <w:adjustRightInd w:val="0"/>
      <w:spacing w:before="240" w:after="180"/>
      <w:textAlignment w:val="baseline"/>
      <w:outlineLvl w:val="7"/>
    </w:pPr>
    <w:rPr>
      <w:rFonts w:ascii="Arial" w:eastAsia="Times New Roman" w:hAnsi="Arial" w:cs="Times New Roman"/>
      <w:b w:val="0"/>
      <w:bCs w:val="0"/>
      <w:color w:val="auto"/>
      <w:sz w:val="36"/>
      <w:szCs w:val="36"/>
      <w:lang w:eastAsia="zh-CN"/>
    </w:rPr>
  </w:style>
  <w:style w:type="paragraph" w:styleId="Heading9">
    <w:name w:val="heading 9"/>
    <w:basedOn w:val="Heading8"/>
    <w:next w:val="Normal"/>
    <w:link w:val="Heading9Char"/>
    <w:qFormat/>
    <w:rsid w:val="003D26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aliases w:val="H1 Char"/>
    <w:basedOn w:val="DefaultParagraphFont"/>
    <w:link w:val="Heading1"/>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nhideWhenUsed/>
    <w:rsid w:val="00560FCA"/>
    <w:pPr>
      <w:ind w:left="360" w:hanging="360"/>
      <w:contextualSpacing/>
    </w:pPr>
  </w:style>
  <w:style w:type="character" w:customStyle="1" w:styleId="Heading6Char">
    <w:name w:val="Heading 6 Char"/>
    <w:basedOn w:val="DefaultParagraphFont"/>
    <w:link w:val="Heading6"/>
    <w:rsid w:val="003D26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D264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D2646"/>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3D2646"/>
    <w:rPr>
      <w:rFonts w:ascii="Arial" w:eastAsia="Times New Roman" w:hAnsi="Arial" w:cs="Times New Roman"/>
      <w:sz w:val="36"/>
      <w:szCs w:val="36"/>
      <w:lang w:val="en-GB"/>
    </w:rPr>
  </w:style>
  <w:style w:type="paragraph" w:customStyle="1" w:styleId="H6">
    <w:name w:val="H6"/>
    <w:basedOn w:val="Heading5"/>
    <w:next w:val="Normal"/>
    <w:rsid w:val="003D2646"/>
    <w:pPr>
      <w:overflowPunct w:val="0"/>
      <w:autoSpaceDE w:val="0"/>
      <w:autoSpaceDN w:val="0"/>
      <w:adjustRightInd w:val="0"/>
      <w:ind w:left="1985" w:hanging="1985"/>
      <w:textAlignment w:val="baseline"/>
      <w:outlineLvl w:val="9"/>
    </w:pPr>
    <w:rPr>
      <w:rFonts w:eastAsia="Times New Roman"/>
      <w:bCs w:val="0"/>
      <w:iCs w:val="0"/>
      <w:sz w:val="20"/>
      <w:lang w:eastAsia="zh-CN"/>
    </w:rPr>
  </w:style>
  <w:style w:type="character" w:customStyle="1" w:styleId="ZGSM">
    <w:name w:val="ZGSM"/>
    <w:rsid w:val="003D2646"/>
  </w:style>
  <w:style w:type="paragraph" w:customStyle="1" w:styleId="ZA">
    <w:name w:val="ZA"/>
    <w:rsid w:val="003D26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3D26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3D26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3D26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3D2646"/>
    <w:pPr>
      <w:framePr w:wrap="notBeside"/>
    </w:pPr>
  </w:style>
  <w:style w:type="paragraph" w:customStyle="1" w:styleId="FP">
    <w:name w:val="FP"/>
    <w:basedOn w:val="Normal"/>
    <w:rsid w:val="003D2646"/>
    <w:pPr>
      <w:overflowPunct w:val="0"/>
      <w:autoSpaceDE w:val="0"/>
      <w:autoSpaceDN w:val="0"/>
      <w:adjustRightInd w:val="0"/>
      <w:spacing w:after="0"/>
      <w:textAlignment w:val="baseline"/>
    </w:pPr>
    <w:rPr>
      <w:rFonts w:eastAsia="Times New Roman"/>
    </w:rPr>
  </w:style>
  <w:style w:type="paragraph" w:customStyle="1" w:styleId="TT">
    <w:name w:val="TT"/>
    <w:basedOn w:val="Heading1"/>
    <w:next w:val="Normal"/>
    <w:rsid w:val="003D2646"/>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b w:val="0"/>
      <w:bCs w:val="0"/>
      <w:color w:val="auto"/>
      <w:sz w:val="36"/>
      <w:szCs w:val="36"/>
      <w:lang w:eastAsia="zh-CN"/>
    </w:rPr>
  </w:style>
  <w:style w:type="paragraph" w:styleId="TOC1">
    <w:name w:val="toc 1"/>
    <w:rsid w:val="003D26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3D2646"/>
    <w:pPr>
      <w:keepNext w:val="0"/>
      <w:spacing w:before="0"/>
      <w:ind w:left="851" w:hanging="851"/>
    </w:pPr>
    <w:rPr>
      <w:sz w:val="20"/>
      <w:szCs w:val="20"/>
    </w:rPr>
  </w:style>
  <w:style w:type="paragraph" w:styleId="TOC3">
    <w:name w:val="toc 3"/>
    <w:basedOn w:val="TOC2"/>
    <w:rsid w:val="003D2646"/>
    <w:pPr>
      <w:ind w:left="1134" w:hanging="1134"/>
    </w:pPr>
  </w:style>
  <w:style w:type="paragraph" w:styleId="TOC4">
    <w:name w:val="toc 4"/>
    <w:basedOn w:val="TOC3"/>
    <w:rsid w:val="003D2646"/>
    <w:pPr>
      <w:ind w:left="1418" w:hanging="1418"/>
    </w:pPr>
  </w:style>
  <w:style w:type="paragraph" w:customStyle="1" w:styleId="B2">
    <w:name w:val="B2"/>
    <w:basedOn w:val="List2"/>
    <w:link w:val="B2Char"/>
    <w:rsid w:val="003D2646"/>
  </w:style>
  <w:style w:type="paragraph" w:styleId="List2">
    <w:name w:val="List 2"/>
    <w:basedOn w:val="List"/>
    <w:rsid w:val="003D2646"/>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3D2646"/>
  </w:style>
  <w:style w:type="paragraph" w:styleId="List3">
    <w:name w:val="List 3"/>
    <w:basedOn w:val="List2"/>
    <w:rsid w:val="003D2646"/>
    <w:pPr>
      <w:ind w:left="1135"/>
    </w:pPr>
  </w:style>
  <w:style w:type="paragraph" w:styleId="List4">
    <w:name w:val="List 4"/>
    <w:basedOn w:val="List3"/>
    <w:rsid w:val="003D2646"/>
    <w:pPr>
      <w:ind w:left="1418"/>
    </w:pPr>
  </w:style>
  <w:style w:type="paragraph" w:styleId="List5">
    <w:name w:val="List 5"/>
    <w:basedOn w:val="List4"/>
    <w:rsid w:val="003D2646"/>
    <w:pPr>
      <w:ind w:left="1702"/>
    </w:pPr>
  </w:style>
  <w:style w:type="paragraph" w:customStyle="1" w:styleId="EW">
    <w:name w:val="EW"/>
    <w:basedOn w:val="EX"/>
    <w:rsid w:val="003D2646"/>
    <w:pPr>
      <w:spacing w:after="0"/>
    </w:pPr>
  </w:style>
  <w:style w:type="paragraph" w:customStyle="1" w:styleId="EditorsNote">
    <w:name w:val="Editor's Note"/>
    <w:aliases w:val="EN"/>
    <w:basedOn w:val="NO"/>
    <w:link w:val="EditorsNoteChar"/>
    <w:rsid w:val="003D2646"/>
  </w:style>
  <w:style w:type="paragraph" w:customStyle="1" w:styleId="TF">
    <w:name w:val="TF"/>
    <w:basedOn w:val="TH"/>
    <w:link w:val="TFChar"/>
    <w:rsid w:val="003D2646"/>
    <w:pPr>
      <w:keepNext w:val="0"/>
      <w:overflowPunct w:val="0"/>
      <w:autoSpaceDE w:val="0"/>
      <w:autoSpaceDN w:val="0"/>
      <w:adjustRightInd w:val="0"/>
      <w:spacing w:before="0" w:after="240"/>
      <w:textAlignment w:val="baseline"/>
    </w:pPr>
    <w:rPr>
      <w:rFonts w:eastAsia="Times New Roman"/>
      <w:bCs/>
    </w:rPr>
  </w:style>
  <w:style w:type="paragraph" w:styleId="TOC8">
    <w:name w:val="toc 8"/>
    <w:basedOn w:val="TOC1"/>
    <w:rsid w:val="003D2646"/>
    <w:pPr>
      <w:spacing w:before="180"/>
      <w:ind w:left="2693" w:hanging="2693"/>
    </w:pPr>
    <w:rPr>
      <w:b/>
      <w:bCs/>
    </w:rPr>
  </w:style>
  <w:style w:type="paragraph" w:styleId="TOC5">
    <w:name w:val="toc 5"/>
    <w:basedOn w:val="TOC4"/>
    <w:rsid w:val="003D2646"/>
    <w:pPr>
      <w:ind w:left="1701" w:hanging="1701"/>
    </w:pPr>
  </w:style>
  <w:style w:type="paragraph" w:customStyle="1" w:styleId="ZH">
    <w:name w:val="ZH"/>
    <w:rsid w:val="003D26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TOC9">
    <w:name w:val="toc 9"/>
    <w:basedOn w:val="TOC8"/>
    <w:rsid w:val="003D2646"/>
    <w:pPr>
      <w:ind w:left="1418" w:hanging="1418"/>
    </w:pPr>
  </w:style>
  <w:style w:type="paragraph" w:customStyle="1" w:styleId="LD">
    <w:name w:val="LD"/>
    <w:rsid w:val="003D2646"/>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3D2646"/>
  </w:style>
  <w:style w:type="paragraph" w:styleId="TOC6">
    <w:name w:val="toc 6"/>
    <w:basedOn w:val="TOC5"/>
    <w:next w:val="Normal"/>
    <w:rsid w:val="003D2646"/>
    <w:pPr>
      <w:ind w:left="1985" w:hanging="1985"/>
    </w:pPr>
  </w:style>
  <w:style w:type="paragraph" w:styleId="TOC7">
    <w:name w:val="toc 7"/>
    <w:basedOn w:val="TOC6"/>
    <w:next w:val="Normal"/>
    <w:rsid w:val="003D2646"/>
    <w:pPr>
      <w:ind w:left="2268" w:hanging="2268"/>
    </w:pPr>
  </w:style>
  <w:style w:type="paragraph" w:customStyle="1" w:styleId="NF">
    <w:name w:val="NF"/>
    <w:basedOn w:val="NO"/>
    <w:rsid w:val="003D2646"/>
  </w:style>
  <w:style w:type="paragraph" w:customStyle="1" w:styleId="TAR">
    <w:name w:val="TAR"/>
    <w:basedOn w:val="TAL"/>
    <w:rsid w:val="003D2646"/>
    <w:pPr>
      <w:jc w:val="right"/>
    </w:pPr>
  </w:style>
  <w:style w:type="paragraph" w:customStyle="1" w:styleId="ZD">
    <w:name w:val="ZD"/>
    <w:rsid w:val="003D26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3D26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B4">
    <w:name w:val="B4"/>
    <w:basedOn w:val="List4"/>
    <w:rsid w:val="003D2646"/>
  </w:style>
  <w:style w:type="paragraph" w:customStyle="1" w:styleId="B5">
    <w:name w:val="B5"/>
    <w:basedOn w:val="List5"/>
    <w:rsid w:val="003D2646"/>
  </w:style>
  <w:style w:type="paragraph" w:customStyle="1" w:styleId="ZTD">
    <w:name w:val="ZTD"/>
    <w:basedOn w:val="ZB"/>
    <w:rsid w:val="003D2646"/>
    <w:pPr>
      <w:framePr w:hRule="auto" w:wrap="notBeside" w:y="852"/>
    </w:pPr>
    <w:rPr>
      <w:i w:val="0"/>
      <w:iCs w:val="0"/>
      <w:sz w:val="40"/>
      <w:szCs w:val="40"/>
    </w:rPr>
  </w:style>
  <w:style w:type="paragraph" w:styleId="DocumentMap">
    <w:name w:val="Document Map"/>
    <w:basedOn w:val="Normal"/>
    <w:link w:val="DocumentMapChar"/>
    <w:semiHidden/>
    <w:rsid w:val="003D2646"/>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DocumentMapChar">
    <w:name w:val="Document Map Char"/>
    <w:basedOn w:val="DefaultParagraphFont"/>
    <w:link w:val="DocumentMap"/>
    <w:semiHidden/>
    <w:rsid w:val="003D2646"/>
    <w:rPr>
      <w:rFonts w:ascii="Tahoma" w:eastAsia="Times New Roman" w:hAnsi="Tahoma" w:cs="Tahoma"/>
      <w:sz w:val="20"/>
      <w:szCs w:val="20"/>
      <w:shd w:val="clear" w:color="auto" w:fill="000080"/>
      <w:lang w:val="en-GB" w:eastAsia="en-US"/>
    </w:rPr>
  </w:style>
  <w:style w:type="character" w:styleId="PageNumber">
    <w:name w:val="page number"/>
    <w:basedOn w:val="DefaultParagraphFont"/>
    <w:rsid w:val="003D2646"/>
  </w:style>
  <w:style w:type="character" w:styleId="Strong">
    <w:name w:val="Strong"/>
    <w:qFormat/>
    <w:rsid w:val="003D2646"/>
    <w:rPr>
      <w:b/>
      <w:bCs/>
    </w:rPr>
  </w:style>
  <w:style w:type="character" w:styleId="FootnoteReference">
    <w:name w:val="footnote reference"/>
    <w:basedOn w:val="DefaultParagraphFont"/>
    <w:semiHidden/>
    <w:rsid w:val="003D2646"/>
    <w:rPr>
      <w:b/>
      <w:bCs/>
      <w:position w:val="6"/>
      <w:sz w:val="16"/>
      <w:szCs w:val="16"/>
    </w:rPr>
  </w:style>
  <w:style w:type="paragraph" w:styleId="Footer">
    <w:name w:val="footer"/>
    <w:basedOn w:val="Header"/>
    <w:link w:val="FooterChar"/>
    <w:rsid w:val="003D2646"/>
    <w:pPr>
      <w:overflowPunct w:val="0"/>
      <w:autoSpaceDE w:val="0"/>
      <w:autoSpaceDN w:val="0"/>
      <w:adjustRightInd w:val="0"/>
      <w:jc w:val="center"/>
      <w:textAlignment w:val="baseline"/>
    </w:pPr>
    <w:rPr>
      <w:rFonts w:eastAsia="Times New Roman"/>
      <w:bCs/>
      <w:i/>
      <w:iCs/>
      <w:szCs w:val="18"/>
      <w:lang w:val="en-US" w:eastAsia="zh-CN"/>
    </w:rPr>
  </w:style>
  <w:style w:type="character" w:customStyle="1" w:styleId="FooterChar">
    <w:name w:val="Footer Char"/>
    <w:basedOn w:val="DefaultParagraphFont"/>
    <w:link w:val="Footer"/>
    <w:rsid w:val="003D2646"/>
    <w:rPr>
      <w:rFonts w:ascii="Arial" w:eastAsia="Times New Roman" w:hAnsi="Arial" w:cs="Times New Roman"/>
      <w:b/>
      <w:bCs/>
      <w:i/>
      <w:iCs/>
      <w:noProof/>
      <w:sz w:val="18"/>
      <w:szCs w:val="18"/>
    </w:rPr>
  </w:style>
  <w:style w:type="paragraph" w:styleId="ListBullet">
    <w:name w:val="List Bullet"/>
    <w:basedOn w:val="List"/>
    <w:rsid w:val="003D2646"/>
    <w:pPr>
      <w:overflowPunct w:val="0"/>
      <w:autoSpaceDE w:val="0"/>
      <w:autoSpaceDN w:val="0"/>
      <w:adjustRightInd w:val="0"/>
      <w:ind w:left="568" w:hanging="284"/>
      <w:contextualSpacing w:val="0"/>
      <w:textAlignment w:val="baseline"/>
    </w:pPr>
    <w:rPr>
      <w:rFonts w:eastAsia="Times New Roman"/>
    </w:rPr>
  </w:style>
  <w:style w:type="paragraph" w:styleId="Index2">
    <w:name w:val="index 2"/>
    <w:basedOn w:val="Index1"/>
    <w:semiHidden/>
    <w:rsid w:val="003D2646"/>
    <w:pPr>
      <w:ind w:left="284"/>
    </w:pPr>
  </w:style>
  <w:style w:type="paragraph" w:styleId="Index1">
    <w:name w:val="index 1"/>
    <w:basedOn w:val="Normal"/>
    <w:semiHidden/>
    <w:rsid w:val="003D2646"/>
    <w:pPr>
      <w:keepLines/>
      <w:overflowPunct w:val="0"/>
      <w:autoSpaceDE w:val="0"/>
      <w:autoSpaceDN w:val="0"/>
      <w:adjustRightInd w:val="0"/>
      <w:spacing w:after="0"/>
      <w:textAlignment w:val="baseline"/>
    </w:pPr>
    <w:rPr>
      <w:rFonts w:eastAsia="Times New Roman"/>
    </w:rPr>
  </w:style>
  <w:style w:type="paragraph" w:styleId="ListNumber2">
    <w:name w:val="List Number 2"/>
    <w:basedOn w:val="ListNumber"/>
    <w:rsid w:val="003D2646"/>
    <w:pPr>
      <w:ind w:left="851"/>
    </w:pPr>
  </w:style>
  <w:style w:type="paragraph" w:styleId="ListNumber">
    <w:name w:val="List Number"/>
    <w:basedOn w:val="List"/>
    <w:rsid w:val="003D2646"/>
    <w:pPr>
      <w:overflowPunct w:val="0"/>
      <w:autoSpaceDE w:val="0"/>
      <w:autoSpaceDN w:val="0"/>
      <w:adjustRightInd w:val="0"/>
      <w:ind w:left="568" w:hanging="284"/>
      <w:contextualSpacing w:val="0"/>
      <w:textAlignment w:val="baseline"/>
    </w:pPr>
    <w:rPr>
      <w:rFonts w:eastAsia="Times New Roman"/>
    </w:rPr>
  </w:style>
  <w:style w:type="paragraph" w:styleId="FootnoteText">
    <w:name w:val="footnote text"/>
    <w:basedOn w:val="Normal"/>
    <w:link w:val="FootnoteTextChar"/>
    <w:semiHidden/>
    <w:rsid w:val="003D2646"/>
    <w:pPr>
      <w:keepLines/>
      <w:overflowPunct w:val="0"/>
      <w:autoSpaceDE w:val="0"/>
      <w:autoSpaceDN w:val="0"/>
      <w:adjustRightInd w:val="0"/>
      <w:spacing w:after="0"/>
      <w:ind w:left="454" w:hanging="454"/>
      <w:textAlignment w:val="baseline"/>
    </w:pPr>
    <w:rPr>
      <w:rFonts w:eastAsia="Times New Roman"/>
      <w:sz w:val="16"/>
      <w:szCs w:val="16"/>
    </w:rPr>
  </w:style>
  <w:style w:type="character" w:customStyle="1" w:styleId="FootnoteTextChar">
    <w:name w:val="Footnote Text Char"/>
    <w:basedOn w:val="DefaultParagraphFont"/>
    <w:link w:val="FootnoteText"/>
    <w:semiHidden/>
    <w:rsid w:val="003D2646"/>
    <w:rPr>
      <w:rFonts w:ascii="Times New Roman" w:eastAsia="Times New Roman" w:hAnsi="Times New Roman" w:cs="Times New Roman"/>
      <w:sz w:val="16"/>
      <w:szCs w:val="16"/>
      <w:lang w:val="en-GB" w:eastAsia="en-US"/>
    </w:rPr>
  </w:style>
  <w:style w:type="paragraph" w:styleId="ListBullet2">
    <w:name w:val="List Bullet 2"/>
    <w:basedOn w:val="ListBullet"/>
    <w:rsid w:val="003D2646"/>
    <w:pPr>
      <w:ind w:left="851"/>
    </w:pPr>
  </w:style>
  <w:style w:type="paragraph" w:styleId="ListBullet3">
    <w:name w:val="List Bullet 3"/>
    <w:basedOn w:val="ListBullet2"/>
    <w:rsid w:val="003D2646"/>
    <w:pPr>
      <w:ind w:left="1135"/>
    </w:pPr>
  </w:style>
  <w:style w:type="paragraph" w:styleId="ListBullet4">
    <w:name w:val="List Bullet 4"/>
    <w:basedOn w:val="ListBullet3"/>
    <w:rsid w:val="003D2646"/>
    <w:pPr>
      <w:ind w:left="1418"/>
    </w:pPr>
  </w:style>
  <w:style w:type="paragraph" w:styleId="ListBullet5">
    <w:name w:val="List Bullet 5"/>
    <w:basedOn w:val="ListBullet4"/>
    <w:rsid w:val="003D2646"/>
    <w:pPr>
      <w:ind w:left="1702"/>
    </w:pPr>
  </w:style>
  <w:style w:type="character" w:customStyle="1" w:styleId="TAL0">
    <w:name w:val="TAL (文字)"/>
    <w:rsid w:val="003D2646"/>
    <w:rPr>
      <w:rFonts w:ascii="Arial" w:hAnsi="Arial"/>
      <w:sz w:val="18"/>
      <w:lang w:val="en-GB" w:eastAsia="ko-KR" w:bidi="ar-SA"/>
    </w:rPr>
  </w:style>
  <w:style w:type="character" w:customStyle="1" w:styleId="TALChar">
    <w:name w:val="TAL Char"/>
    <w:rsid w:val="003D2646"/>
    <w:rPr>
      <w:rFonts w:ascii="Arial" w:hAnsi="Arial"/>
      <w:sz w:val="18"/>
      <w:lang w:val="en-GB" w:eastAsia="ko-KR" w:bidi="ar-SA"/>
    </w:rPr>
  </w:style>
  <w:style w:type="character" w:customStyle="1" w:styleId="CharChar3">
    <w:name w:val="Char Char3"/>
    <w:semiHidden/>
    <w:rsid w:val="003D26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D2646"/>
    <w:rPr>
      <w:lang w:val="en-GB" w:eastAsia="en-US" w:bidi="ar-SA"/>
    </w:rPr>
  </w:style>
  <w:style w:type="character" w:customStyle="1" w:styleId="msoins0">
    <w:name w:val="msoins0"/>
    <w:rsid w:val="003D26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26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2646"/>
    <w:rPr>
      <w:rFonts w:ascii="Arial" w:hAnsi="Arial"/>
      <w:sz w:val="24"/>
      <w:lang w:val="en-GB" w:eastAsia="en-US" w:bidi="ar-SA"/>
    </w:rPr>
  </w:style>
  <w:style w:type="paragraph" w:customStyle="1" w:styleId="tdoc-header">
    <w:name w:val="tdoc-header"/>
    <w:rsid w:val="003D2646"/>
    <w:pPr>
      <w:spacing w:after="0" w:line="240" w:lineRule="auto"/>
    </w:pPr>
    <w:rPr>
      <w:rFonts w:ascii="Arial" w:eastAsia="SimSun" w:hAnsi="Arial" w:cs="Times New Roman"/>
      <w:noProof/>
      <w:sz w:val="24"/>
      <w:szCs w:val="20"/>
      <w:lang w:val="en-GB" w:eastAsia="en-US"/>
    </w:rPr>
  </w:style>
  <w:style w:type="character" w:styleId="FollowedHyperlink">
    <w:name w:val="FollowedHyperlink"/>
    <w:rsid w:val="003D2646"/>
    <w:rPr>
      <w:color w:val="800080"/>
      <w:u w:val="single"/>
    </w:rPr>
  </w:style>
  <w:style w:type="paragraph" w:customStyle="1" w:styleId="no0">
    <w:name w:val="no"/>
    <w:basedOn w:val="Normal"/>
    <w:rsid w:val="003D264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D2646"/>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D264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D264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D2646"/>
    <w:rPr>
      <w:rFonts w:ascii="Times New Roman" w:eastAsia="MS Mincho" w:hAnsi="Times New Roman" w:cs="Times New Roman"/>
      <w:sz w:val="20"/>
      <w:szCs w:val="20"/>
      <w:lang w:val="en-GB" w:eastAsia="en-GB"/>
    </w:rPr>
  </w:style>
  <w:style w:type="character" w:customStyle="1" w:styleId="B2Char">
    <w:name w:val="B2 Char"/>
    <w:basedOn w:val="DefaultParagraphFont"/>
    <w:link w:val="B2"/>
    <w:rsid w:val="003D2646"/>
    <w:rPr>
      <w:rFonts w:ascii="Times New Roman" w:eastAsia="Times New Roman" w:hAnsi="Times New Roman" w:cs="Times New Roman"/>
      <w:sz w:val="20"/>
      <w:szCs w:val="20"/>
      <w:lang w:val="en-GB" w:eastAsia="en-US"/>
    </w:rPr>
  </w:style>
  <w:style w:type="character" w:customStyle="1" w:styleId="EditorsNoteChar">
    <w:name w:val="Editor's Note Char"/>
    <w:link w:val="EditorsNote"/>
    <w:rsid w:val="003D2646"/>
    <w:rPr>
      <w:rFonts w:ascii="Times New Roman" w:eastAsia="Times New Roman" w:hAnsi="Times New Roman" w:cs="Times New Roman"/>
      <w:sz w:val="20"/>
      <w:szCs w:val="20"/>
      <w:lang w:val="en-GB" w:eastAsia="en-US"/>
    </w:rPr>
  </w:style>
  <w:style w:type="character" w:customStyle="1" w:styleId="B1Char1">
    <w:name w:val="B1 Char1"/>
    <w:rsid w:val="003D2646"/>
    <w:rPr>
      <w:rFonts w:ascii="Times New Roman" w:hAnsi="Times New Roman"/>
      <w:lang w:val="en-GB" w:eastAsia="en-US"/>
    </w:rPr>
  </w:style>
  <w:style w:type="character" w:styleId="CommentReference">
    <w:name w:val="annotation reference"/>
    <w:rsid w:val="003D2646"/>
    <w:rPr>
      <w:sz w:val="16"/>
    </w:rPr>
  </w:style>
  <w:style w:type="paragraph" w:styleId="CommentText">
    <w:name w:val="annotation text"/>
    <w:basedOn w:val="Normal"/>
    <w:link w:val="CommentTextChar"/>
    <w:rsid w:val="003D2646"/>
  </w:style>
  <w:style w:type="character" w:customStyle="1" w:styleId="CommentTextChar">
    <w:name w:val="Comment Text Char"/>
    <w:basedOn w:val="DefaultParagraphFont"/>
    <w:link w:val="CommentText"/>
    <w:rsid w:val="003D2646"/>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rsid w:val="003D2646"/>
    <w:rPr>
      <w:b/>
      <w:bCs/>
    </w:rPr>
  </w:style>
  <w:style w:type="character" w:customStyle="1" w:styleId="CommentSubjectChar">
    <w:name w:val="Comment Subject Char"/>
    <w:basedOn w:val="CommentTextChar"/>
    <w:link w:val="CommentSubject"/>
    <w:rsid w:val="003D2646"/>
    <w:rPr>
      <w:b/>
      <w:bCs/>
    </w:rPr>
  </w:style>
  <w:style w:type="paragraph" w:styleId="Revision">
    <w:name w:val="Revision"/>
    <w:hidden/>
    <w:uiPriority w:val="99"/>
    <w:semiHidden/>
    <w:rsid w:val="003D2646"/>
    <w:pPr>
      <w:spacing w:after="0" w:line="240" w:lineRule="auto"/>
    </w:pPr>
    <w:rPr>
      <w:rFonts w:ascii="Times New Roman" w:eastAsia="SimSun" w:hAnsi="Times New Roman" w:cs="Times New Roman"/>
      <w:sz w:val="20"/>
      <w:szCs w:val="20"/>
      <w:lang w:val="en-GB" w:eastAsia="en-US"/>
    </w:rPr>
  </w:style>
  <w:style w:type="character" w:customStyle="1" w:styleId="TFChar">
    <w:name w:val="TF Char"/>
    <w:link w:val="TF"/>
    <w:rsid w:val="003D2646"/>
    <w:rPr>
      <w:rFonts w:ascii="Arial" w:eastAsia="Times New Roman" w:hAnsi="Arial" w:cs="Times New Roman"/>
      <w:b/>
      <w:bCs/>
      <w:sz w:val="20"/>
      <w:szCs w:val="20"/>
      <w:lang w:val="en-GB"/>
    </w:rPr>
  </w:style>
  <w:style w:type="table" w:styleId="TableGrid">
    <w:name w:val="Table Grid"/>
    <w:basedOn w:val="TableNormal"/>
    <w:rsid w:val="003D26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bodytext">
    <w:name w:val="IvD bodytext"/>
    <w:basedOn w:val="BodyText"/>
    <w:link w:val="IvDbodytextChar"/>
    <w:qFormat/>
    <w:rsid w:val="003D26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IvDbodytextChar">
    <w:name w:val="IvD bodytext Char"/>
    <w:link w:val="IvDbodytext"/>
    <w:rsid w:val="003D2646"/>
    <w:rPr>
      <w:rFonts w:ascii="Arial" w:eastAsia="Times New Roman" w:hAnsi="Arial" w:cs="Times New Roman"/>
      <w:spacing w:val="2"/>
      <w:sz w:val="20"/>
      <w:szCs w:val="20"/>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F7A02-7F23-46CE-A71F-35FD16496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16</cp:revision>
  <dcterms:created xsi:type="dcterms:W3CDTF">2016-07-28T14:22:00Z</dcterms:created>
  <dcterms:modified xsi:type="dcterms:W3CDTF">2016-08-10T16:31:00Z</dcterms:modified>
</cp:coreProperties>
</file>